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89A41C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06EB7" w:rsidRPr="00D06EB7">
        <w:rPr>
          <w:b/>
          <w:noProof/>
          <w:sz w:val="24"/>
        </w:rPr>
        <w:t>S6-253091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2595C7F5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BF5007">
        <w:rPr>
          <w:rFonts w:ascii="Arial" w:hAnsi="Arial" w:cs="Arial"/>
          <w:b/>
          <w:bCs/>
        </w:rPr>
        <w:t>2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31D6411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10DC5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AF430F9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010DC5">
        <w:rPr>
          <w:noProof/>
        </w:rPr>
        <w:t>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010DC5">
      <w:pPr>
        <w:ind w:firstLineChars="50" w:firstLine="1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1149F32E" w:rsidR="00A32481" w:rsidRPr="003167FF" w:rsidRDefault="00A32481" w:rsidP="00A32481">
      <w:pPr>
        <w:pStyle w:val="3"/>
        <w:rPr>
          <w:ins w:id="4" w:author="Yangyanmei" w:date="2025-08-12T11:13:00Z"/>
        </w:rPr>
      </w:pPr>
      <w:bookmarkStart w:id="5" w:name="_Toc199255874"/>
      <w:ins w:id="6" w:author="Yangyanmei" w:date="2025-08-12T11:14:00Z">
        <w:r>
          <w:t>9</w:t>
        </w:r>
      </w:ins>
      <w:ins w:id="7" w:author="Yangyanmei" w:date="2025-08-12T11:13:00Z">
        <w:r w:rsidRPr="003167FF">
          <w:t>.</w:t>
        </w:r>
        <w:r>
          <w:t>2.</w:t>
        </w:r>
      </w:ins>
      <w:ins w:id="8" w:author="Yangyanmei" w:date="2025-08-12T11:14:00Z">
        <w:r>
          <w:t>x</w:t>
        </w:r>
      </w:ins>
      <w:ins w:id="9" w:author="Yangyanmei" w:date="2025-08-12T11:13:00Z">
        <w:r w:rsidRPr="003167FF">
          <w:tab/>
        </w:r>
      </w:ins>
      <w:bookmarkEnd w:id="5"/>
      <w:ins w:id="10" w:author="Yangyanmei" w:date="2025-08-12T11:14:00Z">
        <w:r>
          <w:rPr>
            <w:lang w:eastAsia="zh-CN"/>
          </w:rPr>
          <w:t xml:space="preserve">Overall evaluation on </w:t>
        </w:r>
      </w:ins>
      <w:ins w:id="11" w:author="Yangyanmei" w:date="2025-08-12T11:50:00Z">
        <w:r w:rsidR="00764F45">
          <w:t>technical gap #2</w:t>
        </w:r>
      </w:ins>
    </w:p>
    <w:p w14:paraId="2034B3F2" w14:textId="6276B7C6" w:rsidR="00C0722E" w:rsidRPr="00D06EB7" w:rsidRDefault="00764F45" w:rsidP="00500EFF">
      <w:pPr>
        <w:pStyle w:val="CRCoverPage"/>
        <w:rPr>
          <w:ins w:id="12" w:author="Yangyanmei" w:date="2025-08-12T12:00:00Z"/>
          <w:rFonts w:ascii="Times New Roman" w:hAnsi="Times New Roman"/>
          <w:color w:val="FF0000"/>
        </w:rPr>
      </w:pPr>
      <w:ins w:id="13" w:author="Yangyanmei" w:date="2025-08-12T11:52:00Z">
        <w:r w:rsidRPr="00D06EB7">
          <w:rPr>
            <w:rFonts w:ascii="Times New Roman" w:hAnsi="Times New Roman"/>
            <w:color w:val="FF0000"/>
          </w:rPr>
          <w:t xml:space="preserve">Technical Solution #1 is the only one solution </w:t>
        </w:r>
      </w:ins>
      <w:ins w:id="14" w:author="Yangyanmei" w:date="2025-08-12T11:53:00Z">
        <w:r w:rsidRPr="00D06EB7">
          <w:rPr>
            <w:rFonts w:ascii="Times New Roman" w:hAnsi="Times New Roman"/>
            <w:color w:val="FF0000"/>
          </w:rPr>
          <w:t xml:space="preserve">for </w:t>
        </w:r>
      </w:ins>
      <w:ins w:id="15" w:author="Yangyanmei" w:date="2025-08-12T11:52:00Z">
        <w:r w:rsidRPr="00D06EB7">
          <w:rPr>
            <w:rFonts w:ascii="Times New Roman" w:hAnsi="Times New Roman"/>
            <w:color w:val="FF0000"/>
          </w:rPr>
          <w:t xml:space="preserve">technical gap #2. </w:t>
        </w:r>
      </w:ins>
      <w:ins w:id="16" w:author="Yangyanmei" w:date="2025-08-12T11:53:00Z">
        <w:r w:rsidRPr="00D06EB7">
          <w:rPr>
            <w:rFonts w:ascii="Times New Roman" w:hAnsi="Times New Roman"/>
            <w:color w:val="FF0000"/>
          </w:rPr>
          <w:t xml:space="preserve"> This solution provides </w:t>
        </w:r>
      </w:ins>
      <w:ins w:id="17" w:author="Yangyanmei" w:date="2025-08-15T12:16:00Z">
        <w:r w:rsidR="00D06EB7">
          <w:rPr>
            <w:rFonts w:ascii="Times New Roman" w:hAnsi="Times New Roman"/>
            <w:color w:val="FF0000"/>
          </w:rPr>
          <w:t xml:space="preserve">new </w:t>
        </w:r>
      </w:ins>
      <w:ins w:id="18" w:author="Yangyanmei" w:date="2025-08-12T11:54:00Z">
        <w:r w:rsidRPr="00D06EB7">
          <w:rPr>
            <w:rFonts w:ascii="Times New Roman" w:hAnsi="Times New Roman"/>
            <w:color w:val="FF0000"/>
          </w:rPr>
          <w:t>SEALDD services</w:t>
        </w:r>
      </w:ins>
      <w:ins w:id="19" w:author="Yangyanmei" w:date="2025-08-15T12:16:00Z">
        <w:r w:rsidR="00D06EB7">
          <w:rPr>
            <w:rFonts w:ascii="Times New Roman" w:hAnsi="Times New Roman" w:hint="eastAsia"/>
            <w:color w:val="FF0000"/>
            <w:lang w:eastAsia="zh-CN"/>
          </w:rPr>
          <w:t>,</w:t>
        </w:r>
        <w:r w:rsidR="00D06EB7">
          <w:rPr>
            <w:rFonts w:ascii="Times New Roman" w:hAnsi="Times New Roman"/>
            <w:color w:val="FF0000"/>
            <w:lang w:eastAsia="zh-CN"/>
          </w:rPr>
          <w:t xml:space="preserve"> </w:t>
        </w:r>
        <w:r w:rsidR="00D06EB7">
          <w:rPr>
            <w:rFonts w:ascii="Times New Roman" w:hAnsi="Times New Roman" w:hint="eastAsia"/>
            <w:color w:val="FF0000"/>
            <w:lang w:eastAsia="zh-CN"/>
          </w:rPr>
          <w:t>which</w:t>
        </w:r>
        <w:r w:rsidR="00D06EB7">
          <w:rPr>
            <w:rFonts w:ascii="Times New Roman" w:hAnsi="Times New Roman"/>
            <w:color w:val="FF0000"/>
          </w:rPr>
          <w:t xml:space="preserve"> </w:t>
        </w:r>
        <w:r w:rsidR="00D06EB7">
          <w:rPr>
            <w:rFonts w:ascii="Times New Roman" w:hAnsi="Times New Roman" w:hint="eastAsia"/>
            <w:color w:val="FF0000"/>
            <w:lang w:eastAsia="zh-CN"/>
          </w:rPr>
          <w:t>are</w:t>
        </w:r>
        <w:r w:rsidR="00D06EB7">
          <w:rPr>
            <w:rFonts w:ascii="Times New Roman" w:hAnsi="Times New Roman"/>
            <w:color w:val="FF0000"/>
          </w:rPr>
          <w:t xml:space="preserve"> </w:t>
        </w:r>
      </w:ins>
      <w:ins w:id="20" w:author="Yangyanmei" w:date="2025-08-13T20:11:00Z">
        <w:r w:rsidR="00010DC5" w:rsidRPr="00D06EB7">
          <w:rPr>
            <w:rFonts w:ascii="Times New Roman" w:hAnsi="Times New Roman"/>
            <w:color w:val="FF0000"/>
          </w:rPr>
          <w:t>designed</w:t>
        </w:r>
      </w:ins>
      <w:ins w:id="21" w:author="Yangyanmei" w:date="2025-08-12T11:54:00Z">
        <w:r w:rsidRPr="00D06EB7">
          <w:rPr>
            <w:rFonts w:ascii="Times New Roman" w:hAnsi="Times New Roman"/>
            <w:color w:val="FF0000"/>
          </w:rPr>
          <w:t xml:space="preserve"> </w:t>
        </w:r>
      </w:ins>
      <w:ins w:id="22" w:author="Yangyanmei" w:date="2025-08-12T11:56:00Z">
        <w:r w:rsidRPr="00D06EB7">
          <w:rPr>
            <w:rFonts w:ascii="Times New Roman" w:hAnsi="Times New Roman"/>
            <w:color w:val="FF0000"/>
          </w:rPr>
          <w:t>according to applicatio</w:t>
        </w:r>
      </w:ins>
      <w:ins w:id="23" w:author="Yangyanmei" w:date="2025-08-12T11:57:00Z">
        <w:r w:rsidRPr="00D06EB7">
          <w:rPr>
            <w:rFonts w:ascii="Times New Roman" w:hAnsi="Times New Roman"/>
            <w:color w:val="FF0000"/>
          </w:rPr>
          <w:t>n</w:t>
        </w:r>
      </w:ins>
      <w:ins w:id="24" w:author="Yangyanmei" w:date="2025-08-12T11:53:00Z">
        <w:r w:rsidRPr="00D06EB7">
          <w:rPr>
            <w:rFonts w:ascii="Times New Roman" w:hAnsi="Times New Roman"/>
            <w:color w:val="FF0000"/>
          </w:rPr>
          <w:t xml:space="preserve"> </w:t>
        </w:r>
      </w:ins>
      <w:ins w:id="25" w:author="Yangyanmei" w:date="2025-08-12T11:56:00Z">
        <w:r w:rsidRPr="00D06EB7">
          <w:rPr>
            <w:rFonts w:ascii="Times New Roman" w:hAnsi="Times New Roman"/>
            <w:color w:val="FF0000"/>
          </w:rPr>
          <w:t>needs</w:t>
        </w:r>
      </w:ins>
      <w:ins w:id="26" w:author="Yangyanmei" w:date="2025-08-12T11:57:00Z">
        <w:r w:rsidRPr="00D06EB7">
          <w:rPr>
            <w:rFonts w:ascii="Times New Roman" w:hAnsi="Times New Roman"/>
            <w:color w:val="FF0000"/>
          </w:rPr>
          <w:t xml:space="preserve"> on </w:t>
        </w:r>
      </w:ins>
      <w:ins w:id="27" w:author="Yangyanmei" w:date="2025-08-12T12:02:00Z">
        <w:r w:rsidR="00935E35" w:rsidRPr="00D06EB7">
          <w:rPr>
            <w:rFonts w:ascii="Times New Roman" w:hAnsi="Times New Roman"/>
            <w:color w:val="FF0000"/>
          </w:rPr>
          <w:t>performance</w:t>
        </w:r>
      </w:ins>
      <w:ins w:id="28" w:author="Yangyanmei" w:date="2025-08-13T20:12:00Z">
        <w:r w:rsidR="00010DC5" w:rsidRPr="00D06EB7">
          <w:rPr>
            <w:rFonts w:ascii="Times New Roman" w:hAnsi="Times New Roman"/>
            <w:color w:val="FF0000"/>
          </w:rPr>
          <w:t>. Different SEALDD services</w:t>
        </w:r>
      </w:ins>
      <w:ins w:id="29" w:author="Yangyanmei" w:date="2025-08-12T11:56:00Z">
        <w:r w:rsidRPr="00D06EB7">
          <w:rPr>
            <w:rFonts w:ascii="Times New Roman" w:hAnsi="Times New Roman"/>
            <w:color w:val="FF0000"/>
          </w:rPr>
          <w:t xml:space="preserve"> </w:t>
        </w:r>
      </w:ins>
      <w:ins w:id="30" w:author="Yangyanmei" w:date="2025-08-12T11:57:00Z">
        <w:r w:rsidRPr="00D06EB7">
          <w:rPr>
            <w:rFonts w:ascii="Times New Roman" w:hAnsi="Times New Roman"/>
            <w:color w:val="FF0000"/>
          </w:rPr>
          <w:t xml:space="preserve">also </w:t>
        </w:r>
      </w:ins>
      <w:ins w:id="31" w:author="Yangyanmei" w:date="2025-08-12T11:56:00Z">
        <w:r w:rsidRPr="00D06EB7">
          <w:rPr>
            <w:rFonts w:ascii="Times New Roman" w:hAnsi="Times New Roman"/>
            <w:color w:val="FF0000"/>
          </w:rPr>
          <w:t>requires</w:t>
        </w:r>
      </w:ins>
      <w:ins w:id="32" w:author="Yangyanmei" w:date="2025-08-12T11:55:00Z">
        <w:r w:rsidRPr="00D06EB7">
          <w:rPr>
            <w:rFonts w:ascii="Times New Roman" w:hAnsi="Times New Roman"/>
            <w:color w:val="FF0000"/>
          </w:rPr>
          <w:t xml:space="preserve"> different</w:t>
        </w:r>
      </w:ins>
      <w:ins w:id="33" w:author="Yangyanmei" w:date="2025-08-12T11:54:00Z">
        <w:r w:rsidRPr="00D06EB7">
          <w:rPr>
            <w:rFonts w:ascii="Times New Roman" w:hAnsi="Times New Roman"/>
            <w:color w:val="FF0000"/>
          </w:rPr>
          <w:t xml:space="preserve"> </w:t>
        </w:r>
      </w:ins>
      <w:ins w:id="34" w:author="Yangyanmei" w:date="2025-08-12T11:55:00Z">
        <w:r w:rsidRPr="00D06EB7">
          <w:rPr>
            <w:rFonts w:ascii="Times New Roman" w:hAnsi="Times New Roman"/>
            <w:color w:val="FF0000"/>
          </w:rPr>
          <w:t xml:space="preserve">resource </w:t>
        </w:r>
      </w:ins>
      <w:ins w:id="35" w:author="Yangyanmei" w:date="2025-08-12T11:54:00Z">
        <w:r w:rsidRPr="00D06EB7">
          <w:rPr>
            <w:rFonts w:ascii="Times New Roman" w:hAnsi="Times New Roman"/>
            <w:color w:val="FF0000"/>
          </w:rPr>
          <w:t>cost</w:t>
        </w:r>
      </w:ins>
      <w:ins w:id="36" w:author="Yangyanmei" w:date="2025-08-12T11:55:00Z">
        <w:r w:rsidRPr="00D06EB7">
          <w:rPr>
            <w:rFonts w:ascii="Times New Roman" w:hAnsi="Times New Roman"/>
            <w:color w:val="FF0000"/>
          </w:rPr>
          <w:t>.</w:t>
        </w:r>
      </w:ins>
    </w:p>
    <w:p w14:paraId="4F47D8A8" w14:textId="7F750F27" w:rsidR="00935E35" w:rsidRPr="00D06EB7" w:rsidRDefault="00935E35" w:rsidP="00500EFF">
      <w:pPr>
        <w:pStyle w:val="CRCoverPage"/>
        <w:rPr>
          <w:ins w:id="37" w:author="Yangyanmei" w:date="2025-08-12T12:03:00Z"/>
          <w:rFonts w:ascii="Times New Roman" w:hAnsi="Times New Roman"/>
          <w:color w:val="FF0000"/>
        </w:rPr>
      </w:pPr>
      <w:ins w:id="38" w:author="Yangyanmei" w:date="2025-08-12T12:02:00Z">
        <w:r w:rsidRPr="00D06EB7">
          <w:rPr>
            <w:rFonts w:ascii="Times New Roman" w:hAnsi="Times New Roman"/>
            <w:color w:val="FF0000"/>
          </w:rPr>
          <w:t>Therefore, i</w:t>
        </w:r>
      </w:ins>
      <w:ins w:id="39" w:author="Yangyanmei" w:date="2025-08-12T12:00:00Z">
        <w:r w:rsidR="00764F45" w:rsidRPr="00D06EB7">
          <w:rPr>
            <w:rFonts w:ascii="Times New Roman" w:hAnsi="Times New Roman"/>
            <w:color w:val="FF0000"/>
          </w:rPr>
          <w:t xml:space="preserve">t is easily for </w:t>
        </w:r>
      </w:ins>
      <w:ins w:id="40" w:author="Yangyanmei" w:date="2025-08-12T12:02:00Z">
        <w:r w:rsidRPr="00D06EB7">
          <w:rPr>
            <w:rFonts w:ascii="Times New Roman" w:hAnsi="Times New Roman"/>
            <w:color w:val="FF0000"/>
          </w:rPr>
          <w:t>SEALDD services</w:t>
        </w:r>
      </w:ins>
      <w:ins w:id="41" w:author="Yangyanmei" w:date="2025-08-12T12:00:00Z">
        <w:r w:rsidR="00764F45" w:rsidRPr="00D06EB7">
          <w:rPr>
            <w:rFonts w:ascii="Times New Roman" w:hAnsi="Times New Roman"/>
            <w:color w:val="FF0000"/>
          </w:rPr>
          <w:t xml:space="preserve"> </w:t>
        </w:r>
        <w:r w:rsidRPr="00D06EB7">
          <w:rPr>
            <w:rFonts w:ascii="Times New Roman" w:hAnsi="Times New Roman"/>
            <w:color w:val="FF0000"/>
          </w:rPr>
          <w:t xml:space="preserve">consumer to understand what benefits </w:t>
        </w:r>
      </w:ins>
      <w:ins w:id="42" w:author="Yangyanmei" w:date="2025-08-12T12:01:00Z">
        <w:r w:rsidRPr="00D06EB7">
          <w:rPr>
            <w:rFonts w:ascii="Times New Roman" w:hAnsi="Times New Roman"/>
            <w:color w:val="FF0000"/>
          </w:rPr>
          <w:t>their application</w:t>
        </w:r>
      </w:ins>
      <w:ins w:id="43" w:author="Yangyanmei" w:date="2025-08-15T12:15:00Z">
        <w:r w:rsidR="00D06EB7" w:rsidRPr="00D06EB7">
          <w:rPr>
            <w:rFonts w:ascii="Times New Roman" w:hAnsi="Times New Roman"/>
            <w:color w:val="FF0000"/>
          </w:rPr>
          <w:t>s</w:t>
        </w:r>
      </w:ins>
      <w:ins w:id="44" w:author="Yangyanmei" w:date="2025-08-12T12:02:00Z">
        <w:r w:rsidRPr="00D06EB7">
          <w:rPr>
            <w:rFonts w:ascii="Times New Roman" w:hAnsi="Times New Roman"/>
            <w:color w:val="FF0000"/>
          </w:rPr>
          <w:t xml:space="preserve"> can get</w:t>
        </w:r>
      </w:ins>
      <w:ins w:id="45" w:author="Yangyanmei" w:date="2025-08-13T20:14:00Z">
        <w:r w:rsidR="00010DC5" w:rsidRPr="00D06EB7">
          <w:rPr>
            <w:rFonts w:ascii="Times New Roman" w:hAnsi="Times New Roman"/>
            <w:color w:val="FF0000"/>
          </w:rPr>
          <w:t xml:space="preserve">, and </w:t>
        </w:r>
      </w:ins>
      <w:ins w:id="46" w:author="Yangyanmei" w:date="2025-08-13T20:15:00Z">
        <w:r w:rsidR="00010DC5" w:rsidRPr="00D06EB7">
          <w:rPr>
            <w:rFonts w:ascii="Times New Roman" w:hAnsi="Times New Roman"/>
            <w:color w:val="FF0000"/>
          </w:rPr>
          <w:t xml:space="preserve">why </w:t>
        </w:r>
      </w:ins>
      <w:ins w:id="47" w:author="Yangyanmei" w:date="2025-08-15T12:15:00Z">
        <w:r w:rsidR="00D06EB7" w:rsidRPr="00D06EB7">
          <w:rPr>
            <w:rFonts w:ascii="Times New Roman" w:hAnsi="Times New Roman"/>
            <w:color w:val="FF0000"/>
          </w:rPr>
          <w:t xml:space="preserve">they are </w:t>
        </w:r>
      </w:ins>
      <w:ins w:id="48" w:author="Yangyanmei" w:date="2025-08-13T20:14:00Z">
        <w:r w:rsidR="00010DC5" w:rsidRPr="00D06EB7">
          <w:rPr>
            <w:rFonts w:ascii="Times New Roman" w:hAnsi="Times New Roman"/>
            <w:color w:val="FF0000"/>
          </w:rPr>
          <w:t>charge</w:t>
        </w:r>
      </w:ins>
      <w:ins w:id="49" w:author="Yangyanmei" w:date="2025-08-13T20:15:00Z">
        <w:r w:rsidR="00010DC5" w:rsidRPr="00D06EB7">
          <w:rPr>
            <w:rFonts w:ascii="Times New Roman" w:hAnsi="Times New Roman"/>
            <w:color w:val="FF0000"/>
          </w:rPr>
          <w:t>d</w:t>
        </w:r>
      </w:ins>
      <w:ins w:id="50" w:author="Yangyanmei" w:date="2025-08-13T20:14:00Z">
        <w:r w:rsidR="00010DC5" w:rsidRPr="00D06EB7">
          <w:rPr>
            <w:rFonts w:ascii="Times New Roman" w:hAnsi="Times New Roman"/>
            <w:color w:val="FF0000"/>
          </w:rPr>
          <w:t xml:space="preserve"> differ</w:t>
        </w:r>
      </w:ins>
      <w:ins w:id="51" w:author="Yangyanmei" w:date="2025-08-13T20:15:00Z">
        <w:r w:rsidR="00010DC5" w:rsidRPr="00D06EB7">
          <w:rPr>
            <w:rFonts w:ascii="Times New Roman" w:hAnsi="Times New Roman"/>
            <w:color w:val="FF0000"/>
          </w:rPr>
          <w:t>ently</w:t>
        </w:r>
      </w:ins>
      <w:ins w:id="52" w:author="Yangyanmei" w:date="2025-08-12T12:03:00Z">
        <w:r w:rsidRPr="00D06EB7">
          <w:rPr>
            <w:rFonts w:ascii="Times New Roman" w:hAnsi="Times New Roman"/>
            <w:color w:val="FF0000"/>
          </w:rPr>
          <w:t>.</w:t>
        </w:r>
      </w:ins>
      <w:ins w:id="53" w:author="Yangyanmei" w:date="2025-08-13T20:13:00Z">
        <w:r w:rsidR="00010DC5" w:rsidRPr="00D06EB7">
          <w:rPr>
            <w:rFonts w:ascii="Times New Roman" w:hAnsi="Times New Roman"/>
            <w:color w:val="FF0000"/>
          </w:rPr>
          <w:t xml:space="preserve"> </w:t>
        </w:r>
      </w:ins>
    </w:p>
    <w:p w14:paraId="091A4C09" w14:textId="2FCB01E9" w:rsidR="00764F45" w:rsidRPr="00D06EB7" w:rsidRDefault="00010DC5" w:rsidP="00500EFF">
      <w:pPr>
        <w:pStyle w:val="CRCoverPage"/>
        <w:rPr>
          <w:ins w:id="54" w:author="Yangyanmei" w:date="2025-08-12T11:50:00Z"/>
          <w:rFonts w:ascii="Times New Roman" w:hAnsi="Times New Roman"/>
          <w:color w:val="FF0000"/>
        </w:rPr>
      </w:pPr>
      <w:ins w:id="55" w:author="Yangyanmei" w:date="2025-08-13T20:13:00Z">
        <w:r w:rsidRPr="00D06EB7">
          <w:rPr>
            <w:rFonts w:ascii="Times New Roman" w:hAnsi="Times New Roman"/>
            <w:color w:val="FF0000"/>
          </w:rPr>
          <w:t>So,</w:t>
        </w:r>
      </w:ins>
      <w:ins w:id="56" w:author="Yangyanmei" w:date="2025-08-12T12:03:00Z">
        <w:r w:rsidR="00935E35" w:rsidRPr="00D06EB7">
          <w:rPr>
            <w:rFonts w:ascii="Times New Roman" w:hAnsi="Times New Roman"/>
            <w:color w:val="FF0000"/>
          </w:rPr>
          <w:t xml:space="preserve"> </w:t>
        </w:r>
      </w:ins>
      <w:ins w:id="57" w:author="Yangyanmei" w:date="2025-08-15T12:15:00Z">
        <w:r w:rsidR="00D06EB7" w:rsidRPr="00D06EB7">
          <w:rPr>
            <w:rFonts w:ascii="Times New Roman" w:hAnsi="Times New Roman" w:hint="eastAsia"/>
            <w:color w:val="FF0000"/>
          </w:rPr>
          <w:t>this</w:t>
        </w:r>
        <w:r w:rsidR="00D06EB7" w:rsidRPr="00D06EB7">
          <w:rPr>
            <w:rFonts w:ascii="Times New Roman" w:hAnsi="Times New Roman"/>
            <w:color w:val="FF0000"/>
          </w:rPr>
          <w:t xml:space="preserve"> </w:t>
        </w:r>
        <w:r w:rsidR="00D06EB7" w:rsidRPr="00D06EB7">
          <w:rPr>
            <w:rFonts w:ascii="Times New Roman" w:hAnsi="Times New Roman" w:hint="eastAsia"/>
            <w:color w:val="FF0000"/>
          </w:rPr>
          <w:t>solution</w:t>
        </w:r>
      </w:ins>
      <w:ins w:id="58" w:author="Yangyanmei" w:date="2025-08-12T12:03:00Z">
        <w:r w:rsidR="00935E35" w:rsidRPr="00D06EB7">
          <w:rPr>
            <w:rFonts w:ascii="Times New Roman" w:hAnsi="Times New Roman"/>
            <w:color w:val="FF0000"/>
          </w:rPr>
          <w:t xml:space="preserve"> can be select</w:t>
        </w:r>
      </w:ins>
      <w:ins w:id="59" w:author="Yangyanmei" w:date="2025-08-12T12:04:00Z">
        <w:r w:rsidR="00935E35" w:rsidRPr="00D06EB7">
          <w:rPr>
            <w:rFonts w:ascii="Times New Roman" w:hAnsi="Times New Roman"/>
            <w:color w:val="FF0000"/>
          </w:rPr>
          <w:t>ed as the</w:t>
        </w:r>
      </w:ins>
      <w:ins w:id="60" w:author="Yangyanmei" w:date="2025-08-15T12:15:00Z">
        <w:r w:rsidR="00D06EB7">
          <w:rPr>
            <w:rFonts w:ascii="Times New Roman" w:hAnsi="Times New Roman"/>
            <w:color w:val="FF0000"/>
          </w:rPr>
          <w:t xml:space="preserve"> </w:t>
        </w:r>
        <w:r w:rsidR="00D06EB7">
          <w:rPr>
            <w:rFonts w:ascii="Times New Roman" w:hAnsi="Times New Roman" w:hint="eastAsia"/>
            <w:color w:val="FF0000"/>
            <w:lang w:eastAsia="zh-CN"/>
          </w:rPr>
          <w:t>final</w:t>
        </w:r>
      </w:ins>
      <w:ins w:id="61" w:author="Yangyanmei" w:date="2025-08-12T12:04:00Z">
        <w:r w:rsidR="00935E35" w:rsidRPr="00D06EB7">
          <w:rPr>
            <w:rFonts w:ascii="Times New Roman" w:hAnsi="Times New Roman"/>
            <w:color w:val="FF0000"/>
          </w:rPr>
          <w:t xml:space="preserve"> solution to</w:t>
        </w:r>
      </w:ins>
      <w:ins w:id="62" w:author="Yangyanmei" w:date="2025-08-12T12:03:00Z">
        <w:r w:rsidR="00935E35" w:rsidRPr="00D06EB7">
          <w:rPr>
            <w:rFonts w:ascii="Times New Roman" w:hAnsi="Times New Roman"/>
            <w:color w:val="FF0000"/>
          </w:rPr>
          <w:t xml:space="preserve"> </w:t>
        </w:r>
      </w:ins>
      <w:ins w:id="63" w:author="Yangyanmei" w:date="2025-08-12T11:57:00Z">
        <w:r w:rsidR="00764F45" w:rsidRPr="00D06EB7">
          <w:rPr>
            <w:rFonts w:ascii="Times New Roman" w:hAnsi="Times New Roman"/>
            <w:color w:val="FF0000"/>
          </w:rPr>
          <w:t>solve the gaps</w:t>
        </w:r>
      </w:ins>
      <w:ins w:id="64" w:author="Yangyanmei" w:date="2025-08-12T11:58:00Z">
        <w:r w:rsidR="00764F45" w:rsidRPr="00D06EB7">
          <w:rPr>
            <w:rFonts w:ascii="Times New Roman" w:hAnsi="Times New Roman"/>
            <w:color w:val="FF0000"/>
          </w:rPr>
          <w:t>#2.</w:t>
        </w:r>
      </w:ins>
      <w:ins w:id="65" w:author="Yangyanmei" w:date="2025-08-12T11:57:00Z">
        <w:r w:rsidR="00764F45" w:rsidRPr="00D06EB7">
          <w:rPr>
            <w:rFonts w:ascii="Times New Roman" w:hAnsi="Times New Roman"/>
            <w:color w:val="FF0000"/>
          </w:rPr>
          <w:t xml:space="preserve"> </w:t>
        </w:r>
      </w:ins>
    </w:p>
    <w:p w14:paraId="63C64325" w14:textId="71CF5EE4" w:rsidR="00764F45" w:rsidRPr="00764F45" w:rsidRDefault="00764F45" w:rsidP="00500EFF">
      <w:pPr>
        <w:pStyle w:val="CRCoverPage"/>
        <w:rPr>
          <w:ins w:id="66" w:author="Yangyanmei" w:date="2025-08-12T11:50:00Z"/>
          <w:lang w:eastAsia="zh-CN"/>
        </w:rPr>
      </w:pPr>
    </w:p>
    <w:p w14:paraId="3B78444B" w14:textId="77777777" w:rsidR="00764F45" w:rsidRPr="00A32481" w:rsidRDefault="00764F45" w:rsidP="00500EFF">
      <w:pPr>
        <w:pStyle w:val="CRCoverPage"/>
        <w:rPr>
          <w:ins w:id="67" w:author="Yangyanmei" w:date="2025-08-12T10:57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17CEA" w14:textId="77777777" w:rsidR="007F1E97" w:rsidRDefault="007F1E97">
      <w:r>
        <w:separator/>
      </w:r>
    </w:p>
  </w:endnote>
  <w:endnote w:type="continuationSeparator" w:id="0">
    <w:p w14:paraId="0000A4FD" w14:textId="77777777" w:rsidR="007F1E97" w:rsidRDefault="007F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4B964" w14:textId="77777777" w:rsidR="007F1E97" w:rsidRDefault="007F1E97">
      <w:r>
        <w:separator/>
      </w:r>
    </w:p>
  </w:footnote>
  <w:footnote w:type="continuationSeparator" w:id="0">
    <w:p w14:paraId="3D1BA2BD" w14:textId="77777777" w:rsidR="007F1E97" w:rsidRDefault="007F1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DC5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7245"/>
    <w:rsid w:val="003131B7"/>
    <w:rsid w:val="00331444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97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6EB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191</Words>
  <Characters>1003</Characters>
  <Application>Microsoft Office Word</Application>
  <DocSecurity>0</DocSecurity>
  <Lines>35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2025-08-15T04:18:00Z</dcterms:created>
  <dcterms:modified xsi:type="dcterms:W3CDTF">2025-08-15T04:18:00Z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